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BA88486"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6432DD">
        <w:rPr>
          <w:b/>
          <w:noProof/>
          <w:sz w:val="24"/>
        </w:rPr>
        <w:t>485</w:t>
      </w:r>
    </w:p>
    <w:p w14:paraId="6B0AC97E" w14:textId="3FC1EB51"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6432DD">
        <w:rPr>
          <w:b/>
          <w:noProof/>
          <w:sz w:val="24"/>
        </w:rPr>
        <w:tab/>
        <w:t>was C4-185129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513BB38" w:rsidR="001E41F3" w:rsidRPr="00A11DAC" w:rsidRDefault="00A11DAC" w:rsidP="00A11DAC">
            <w:pPr>
              <w:pStyle w:val="CRCoverPage"/>
              <w:rPr>
                <w:b/>
                <w:bCs/>
                <w:noProof/>
                <w:sz w:val="28"/>
              </w:rPr>
            </w:pPr>
            <w:r w:rsidRPr="00A11DAC">
              <w:rPr>
                <w:b/>
                <w:bCs/>
                <w:noProof/>
                <w:sz w:val="28"/>
              </w:rPr>
              <w:t>0133</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16069BCD" w:rsidR="001E41F3" w:rsidRDefault="006432DD">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1693CDD5" w:rsidR="001E41F3" w:rsidRDefault="006F2AD3">
            <w:pPr>
              <w:pStyle w:val="CRCoverPage"/>
              <w:spacing w:after="0"/>
              <w:ind w:left="100"/>
              <w:rPr>
                <w:noProof/>
              </w:rPr>
            </w:pPr>
            <w:bookmarkStart w:id="1" w:name="OLE_LINK31"/>
            <w:bookmarkStart w:id="2" w:name="OLE_LINK32"/>
            <w:bookmarkStart w:id="3" w:name="OLE_LINK11"/>
            <w:r>
              <w:rPr>
                <w:noProof/>
              </w:rPr>
              <w:t xml:space="preserve">Essential </w:t>
            </w:r>
            <w:r w:rsidR="00A11DAC">
              <w:rPr>
                <w:noProof/>
              </w:rPr>
              <w:t>clarification on the provision of several SDF filters in a PDI</w:t>
            </w:r>
            <w:bookmarkEnd w:id="1"/>
            <w:bookmarkEnd w:id="2"/>
            <w:bookmarkEnd w:id="3"/>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4D1E0E6" w:rsidR="001E41F3" w:rsidRDefault="00577FD5">
            <w:pPr>
              <w:pStyle w:val="CRCoverPage"/>
              <w:spacing w:after="0"/>
              <w:ind w:left="100"/>
              <w:rPr>
                <w:noProof/>
              </w:rPr>
            </w:pPr>
            <w:r>
              <w:rPr>
                <w:noProof/>
              </w:rPr>
              <w:t>2018-0</w:t>
            </w:r>
            <w:r w:rsidR="006432DD">
              <w:rPr>
                <w:noProof/>
              </w:rPr>
              <w:t>7</w:t>
            </w:r>
            <w:r>
              <w:rPr>
                <w:noProof/>
              </w:rPr>
              <w:t>-</w:t>
            </w:r>
            <w:r w:rsidR="006432DD">
              <w:rPr>
                <w:noProof/>
              </w:rPr>
              <w:t>13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7674CC" w14:textId="77777777" w:rsidR="00A11DAC" w:rsidRDefault="00A11DAC" w:rsidP="00392316">
            <w:pPr>
              <w:pStyle w:val="CRCoverPage"/>
              <w:spacing w:after="0"/>
              <w:ind w:left="100"/>
              <w:rPr>
                <w:noProof/>
              </w:rPr>
            </w:pPr>
            <w:r>
              <w:rPr>
                <w:noProof/>
              </w:rPr>
              <w:t>In subclause 5.2.1, it specifies:</w:t>
            </w:r>
          </w:p>
          <w:p w14:paraId="2D92A511" w14:textId="77777777" w:rsidR="00A11DAC" w:rsidRDefault="00A11DAC" w:rsidP="00392316">
            <w:pPr>
              <w:pStyle w:val="CRCoverPage"/>
              <w:spacing w:after="0"/>
              <w:ind w:left="100"/>
              <w:rPr>
                <w:noProof/>
              </w:rPr>
            </w:pPr>
          </w:p>
          <w:p w14:paraId="79A9669F" w14:textId="778F161D" w:rsidR="00A11DAC" w:rsidRDefault="00A11DAC" w:rsidP="00392316">
            <w:pPr>
              <w:pStyle w:val="CRCoverPage"/>
              <w:spacing w:after="0"/>
              <w:ind w:left="100"/>
              <w:rPr>
                <w:noProof/>
              </w:rPr>
            </w:pPr>
            <w:r>
              <w:rPr>
                <w:noProof/>
              </w:rPr>
              <w:t>"</w:t>
            </w:r>
            <w:r>
              <w:rPr>
                <w:lang w:val="en-US"/>
              </w:rPr>
              <w:t>A packet matches a PDR if all the match fields of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w:t>
            </w:r>
            <w:r>
              <w:rPr>
                <w:noProof/>
              </w:rPr>
              <w:t>"</w:t>
            </w:r>
          </w:p>
          <w:p w14:paraId="1C7BF1C7" w14:textId="47504D26" w:rsidR="00A11DAC" w:rsidRDefault="00A11DAC" w:rsidP="00392316">
            <w:pPr>
              <w:pStyle w:val="CRCoverPage"/>
              <w:spacing w:after="0"/>
              <w:ind w:left="100"/>
              <w:rPr>
                <w:noProof/>
              </w:rPr>
            </w:pPr>
          </w:p>
          <w:p w14:paraId="7E0D49B8" w14:textId="5410F384" w:rsidR="00A11DAC" w:rsidRDefault="00A11DAC" w:rsidP="00392316">
            <w:pPr>
              <w:pStyle w:val="CRCoverPage"/>
              <w:spacing w:after="0"/>
              <w:ind w:left="100"/>
              <w:rPr>
                <w:noProof/>
              </w:rPr>
            </w:pPr>
            <w:r>
              <w:rPr>
                <w:noProof/>
              </w:rPr>
              <w:t xml:space="preserve">However several SDF filters can be included in the PDI, it is not clear </w:t>
            </w:r>
            <w:r w:rsidR="008E6395">
              <w:rPr>
                <w:noProof/>
              </w:rPr>
              <w:t>if the</w:t>
            </w:r>
            <w:r>
              <w:rPr>
                <w:noProof/>
              </w:rPr>
              <w:t xml:space="preserve"> relation </w:t>
            </w:r>
            <w:r w:rsidR="008E6395">
              <w:rPr>
                <w:noProof/>
              </w:rPr>
              <w:t>among</w:t>
            </w:r>
            <w:r>
              <w:rPr>
                <w:noProof/>
              </w:rPr>
              <w:t xml:space="preserve"> those SDF filters</w:t>
            </w:r>
            <w:r w:rsidR="008E6395">
              <w:rPr>
                <w:noProof/>
              </w:rPr>
              <w:t xml:space="preserve"> is "AND" or "OR"</w:t>
            </w:r>
            <w:r>
              <w:rPr>
                <w:noProof/>
              </w:rPr>
              <w:t>.</w:t>
            </w:r>
          </w:p>
          <w:p w14:paraId="42E22204" w14:textId="72D2CFD4" w:rsidR="00A11DAC" w:rsidRDefault="00A11DAC"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4294EFD" w:rsidR="001E41F3" w:rsidRDefault="00A11DAC">
            <w:pPr>
              <w:pStyle w:val="CRCoverPage"/>
              <w:spacing w:after="0"/>
              <w:ind w:left="100"/>
              <w:rPr>
                <w:noProof/>
              </w:rPr>
            </w:pPr>
            <w:r>
              <w:rPr>
                <w:noProof/>
              </w:rPr>
              <w:t xml:space="preserve">Modify the description how packets are matched, and describe the relation </w:t>
            </w:r>
            <w:r w:rsidR="008E6395">
              <w:rPr>
                <w:noProof/>
              </w:rPr>
              <w:t>among</w:t>
            </w:r>
            <w:r>
              <w:rPr>
                <w:noProof/>
              </w:rPr>
              <w:t xml:space="preserve"> several SDF filters.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5F24327C" w:rsidR="001E41F3" w:rsidRDefault="006258C1">
            <w:pPr>
              <w:pStyle w:val="CRCoverPage"/>
              <w:spacing w:after="0"/>
              <w:ind w:left="100"/>
              <w:rPr>
                <w:noProof/>
              </w:rPr>
            </w:pPr>
            <w:r>
              <w:rPr>
                <w:noProof/>
              </w:rPr>
              <w:t>5.2.1, 7.5.2.2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B3914F" w14:textId="77777777" w:rsidR="00A11DAC" w:rsidRDefault="00A11DAC" w:rsidP="00A11DAC">
      <w:pPr>
        <w:pStyle w:val="Heading3"/>
        <w:rPr>
          <w:lang w:val="en-US"/>
        </w:rPr>
      </w:pPr>
      <w:bookmarkStart w:id="5" w:name="_Toc517077686"/>
      <w:bookmarkStart w:id="6" w:name="_Hlk517932232"/>
      <w:r>
        <w:rPr>
          <w:lang w:val="en-US"/>
        </w:rPr>
        <w:t>5.2.1</w:t>
      </w:r>
      <w:r>
        <w:rPr>
          <w:lang w:val="en-US"/>
        </w:rPr>
        <w:tab/>
        <w:t>General</w:t>
      </w:r>
      <w:bookmarkEnd w:id="5"/>
    </w:p>
    <w:p w14:paraId="6BDA2A5C" w14:textId="77777777" w:rsidR="00A11DAC" w:rsidRDefault="00A11DAC" w:rsidP="00A11DAC">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2B980123" w14:textId="77777777" w:rsidR="00A11DAC" w:rsidRDefault="00A11DAC" w:rsidP="00A11DAC">
      <w:pPr>
        <w:rPr>
          <w:lang w:val="en-US"/>
        </w:rPr>
      </w:pPr>
      <w:r>
        <w:rPr>
          <w:lang w:val="en-US"/>
        </w:rPr>
        <w:t>The packet forwarding scenarios supported over the N4 reference point are specified in 3GPP TS 23.501 [28] and 3GPP TS 23.502 [29].</w:t>
      </w:r>
    </w:p>
    <w:p w14:paraId="01705CFB" w14:textId="77777777" w:rsidR="00A11DAC" w:rsidRDefault="00A11DAC" w:rsidP="00A11DAC">
      <w:pPr>
        <w:rPr>
          <w:lang w:val="en-US"/>
        </w:rPr>
      </w:pPr>
      <w:r>
        <w:rPr>
          <w:lang w:val="en-US"/>
        </w:rPr>
        <w:t xml:space="preserve">The CP function controls the packet processing in the UP function by establishing, </w:t>
      </w:r>
      <w:proofErr w:type="gramStart"/>
      <w:r>
        <w:rPr>
          <w:lang w:val="en-US"/>
        </w:rPr>
        <w:t>modifying</w:t>
      </w:r>
      <w:proofErr w:type="gramEnd"/>
      <w:r>
        <w:rPr>
          <w:lang w:val="en-US"/>
        </w:rPr>
        <w:t xml:space="preserve"> or deleting PFCP Session contexts and by provisioning (i.e. adding, modifying or deleting) PDRs, FARs, QERs, URRs and/or BAR per PFCP session context, whereby an PFCP session context may correspond:</w:t>
      </w:r>
    </w:p>
    <w:p w14:paraId="4EABC4AD" w14:textId="77777777" w:rsidR="00A11DAC" w:rsidRDefault="00A11DAC" w:rsidP="00A11DAC">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2EA5033B" w14:textId="77777777" w:rsidR="00A11DAC" w:rsidRDefault="00A11DAC" w:rsidP="00A11DAC">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0B79C055" w14:textId="77777777" w:rsidR="00A11DAC" w:rsidRDefault="00A11DAC" w:rsidP="00A11DAC">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58D444CF" w14:textId="77777777" w:rsidR="00A11DAC" w:rsidRDefault="00A11DAC" w:rsidP="00A11DAC">
      <w:pPr>
        <w:pStyle w:val="B1"/>
        <w:rPr>
          <w:lang w:val="en-US"/>
        </w:rPr>
      </w:pPr>
      <w:r>
        <w:rPr>
          <w:lang w:val="en-US"/>
        </w:rPr>
        <w:t>-</w:t>
      </w:r>
      <w:r>
        <w:rPr>
          <w:lang w:val="en-US"/>
        </w:rPr>
        <w:tab/>
        <w:t>one FAR, which contains instructions related to the processing of the packets as follows:</w:t>
      </w:r>
    </w:p>
    <w:p w14:paraId="6260A16C" w14:textId="77777777" w:rsidR="00A11DAC" w:rsidRDefault="00A11DAC" w:rsidP="00A11DAC">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301D9F7A" w14:textId="77777777" w:rsidR="00A11DAC" w:rsidRDefault="00A11DAC" w:rsidP="00A11DAC">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B7BCCBB" w14:textId="77777777" w:rsidR="00A11DAC" w:rsidRDefault="00A11DAC" w:rsidP="00A11DAC">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576A11BA" w14:textId="77777777" w:rsidR="00A11DAC" w:rsidRDefault="00A11DAC" w:rsidP="00A11DAC">
      <w:pPr>
        <w:pStyle w:val="B1"/>
        <w:rPr>
          <w:lang w:val="en-US"/>
        </w:rPr>
      </w:pPr>
      <w:r>
        <w:rPr>
          <w:lang w:val="en-US"/>
        </w:rPr>
        <w:t>-</w:t>
      </w:r>
      <w:r>
        <w:rPr>
          <w:lang w:val="en-US"/>
        </w:rPr>
        <w:tab/>
        <w:t>zero, one or more QERs, which contains instructions related to the QoS enforcement of the traffic;</w:t>
      </w:r>
    </w:p>
    <w:p w14:paraId="1B36E6B6" w14:textId="77777777" w:rsidR="00A11DAC" w:rsidRDefault="00A11DAC" w:rsidP="00A11DAC">
      <w:pPr>
        <w:pStyle w:val="B1"/>
        <w:rPr>
          <w:lang w:val="en-US"/>
        </w:rPr>
      </w:pPr>
      <w:r>
        <w:rPr>
          <w:lang w:val="en-US"/>
        </w:rPr>
        <w:t>-</w:t>
      </w:r>
      <w:r>
        <w:rPr>
          <w:lang w:val="en-US"/>
        </w:rPr>
        <w:tab/>
        <w:t>zero, one or more URRs, which contains instructions related to traffic measurement and reporting.</w:t>
      </w:r>
    </w:p>
    <w:p w14:paraId="243D9B4D" w14:textId="77777777" w:rsidR="00A11DAC" w:rsidRDefault="00A11DAC" w:rsidP="00A11DAC">
      <w:pPr>
        <w:rPr>
          <w:lang w:val="en-US"/>
        </w:rPr>
      </w:pPr>
      <w:r>
        <w:rPr>
          <w:lang w:val="en-US"/>
        </w:rPr>
        <w:t>A FAR, a QER and a URR</w:t>
      </w:r>
      <w:r w:rsidRPr="00194331">
        <w:rPr>
          <w:lang w:val="en-US"/>
        </w:rPr>
        <w:t xml:space="preserve"> </w:t>
      </w:r>
      <w:r>
        <w:rPr>
          <w:lang w:val="en-US"/>
        </w:rPr>
        <w:t xml:space="preserve">shall only be associated to one or multiple PDRs of the same PFCP session context. </w:t>
      </w:r>
    </w:p>
    <w:p w14:paraId="6A7BA1E0" w14:textId="77777777" w:rsidR="00A11DAC" w:rsidRDefault="00A11DAC" w:rsidP="00A11DAC">
      <w:pPr>
        <w:rPr>
          <w:lang w:val="en-US"/>
        </w:rPr>
      </w:pPr>
      <w:proofErr w:type="gramStart"/>
      <w:r>
        <w:rPr>
          <w:lang w:val="en-US"/>
        </w:rPr>
        <w:t>The QoS Enforcement Rule Correlation ID shall be assigned by the CP function</w:t>
      </w:r>
      <w:proofErr w:type="gramEnd"/>
      <w:r>
        <w:rPr>
          <w:lang w:val="en-US"/>
        </w:rPr>
        <w:t xml:space="preserve">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23FE0477" w14:textId="77777777" w:rsidR="00A11DAC" w:rsidRDefault="00A11DAC" w:rsidP="00A11DAC">
      <w:pPr>
        <w:rPr>
          <w:lang w:val="en-US"/>
        </w:rPr>
      </w:pPr>
      <w:r>
        <w:rPr>
          <w:lang w:val="en-US"/>
        </w:rPr>
        <w:t>The following principles shall apply for the provisioning of PDRs in the UP function:</w:t>
      </w:r>
    </w:p>
    <w:p w14:paraId="62FE06E5" w14:textId="77777777" w:rsidR="00A11DAC" w:rsidRDefault="00A11DAC" w:rsidP="00A11DAC">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465B6BD6" w14:textId="77777777" w:rsidR="00A11DAC" w:rsidRDefault="00A11DAC" w:rsidP="00A11DAC">
      <w:pPr>
        <w:pStyle w:val="B1"/>
      </w:pPr>
      <w:r>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3C44D91E" w14:textId="77777777" w:rsidR="00A11DAC" w:rsidRDefault="00A11DAC" w:rsidP="00A11DAC">
      <w:pPr>
        <w:pStyle w:val="B1"/>
      </w:pPr>
      <w:r>
        <w:lastRenderedPageBreak/>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384A2EB6" w14:textId="77777777" w:rsidR="00A11DAC" w:rsidRDefault="00A11DAC" w:rsidP="00A11DAC">
      <w:pPr>
        <w:pStyle w:val="NO"/>
      </w:pPr>
      <w:r>
        <w:t>NOTE 2:</w:t>
      </w:r>
      <w:r>
        <w:tab/>
        <w:t xml:space="preserve">It is allowed for instance to provision in a PGW-U a same uplink PDR, matching any uplink traffic towards a </w:t>
      </w:r>
      <w:proofErr w:type="gramStart"/>
      <w:r>
        <w:t>particular application</w:t>
      </w:r>
      <w:proofErr w:type="gramEnd"/>
      <w:r>
        <w:t xml:space="preserve">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10EEDBA7" w14:textId="77777777" w:rsidR="00A11DAC" w:rsidRDefault="00A11DAC" w:rsidP="00A11DAC">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366D5FD9" w14:textId="77777777" w:rsidR="00A11DAC" w:rsidRDefault="00A11DAC" w:rsidP="00A11DAC">
      <w:pPr>
        <w:rPr>
          <w:lang w:val="en-US"/>
        </w:rPr>
      </w:pPr>
      <w:r>
        <w:rPr>
          <w:lang w:val="en-US"/>
        </w:rPr>
        <w:t>On receipt of a user plane packet, the UP function shall perform a lookup of the provisioned PDRs and:</w:t>
      </w:r>
    </w:p>
    <w:p w14:paraId="1D02DAEE" w14:textId="77777777" w:rsidR="00A11DAC" w:rsidRDefault="00A11DAC" w:rsidP="00A11DAC">
      <w:pPr>
        <w:pStyle w:val="B1"/>
      </w:pPr>
      <w:r>
        <w:t>-</w:t>
      </w:r>
      <w:r>
        <w:tab/>
        <w:t xml:space="preserve">identify first the </w:t>
      </w:r>
      <w:r w:rsidRPr="002C790A">
        <w:t>PFCP</w:t>
      </w:r>
      <w:r>
        <w:t xml:space="preserve"> session to which the packet corresponds; and</w:t>
      </w:r>
    </w:p>
    <w:p w14:paraId="1195A0CC" w14:textId="77777777" w:rsidR="00A11DAC" w:rsidRDefault="00A11DAC" w:rsidP="00A11DAC">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34467EC3" w14:textId="5C924359" w:rsidR="00A11DAC" w:rsidRDefault="00A11DAC" w:rsidP="00A11DAC">
      <w:pPr>
        <w:rPr>
          <w:lang w:val="en-US"/>
        </w:rPr>
      </w:pPr>
      <w:r>
        <w:rPr>
          <w:lang w:val="en-US"/>
        </w:rPr>
        <w:t xml:space="preserve">A packet matches a PDR if all the match fields </w:t>
      </w:r>
      <w:ins w:id="7" w:author="YONG YANG, Ericsson" w:date="2018-06-28T07:20:00Z">
        <w:r w:rsidR="008E6395">
          <w:rPr>
            <w:lang w:val="en-US"/>
          </w:rPr>
          <w:t>which are identified with</w:t>
        </w:r>
      </w:ins>
      <w:ins w:id="8" w:author="YONG YANG, Ericsson" w:date="2018-06-27T16:52:00Z">
        <w:r w:rsidR="006258C1">
          <w:rPr>
            <w:lang w:val="en-US"/>
          </w:rPr>
          <w:t xml:space="preserve"> different IE typ</w:t>
        </w:r>
      </w:ins>
      <w:ins w:id="9" w:author="YONG YANG, Ericsson" w:date="2018-06-28T07:20:00Z">
        <w:r w:rsidR="008E6395">
          <w:rPr>
            <w:lang w:val="en-US"/>
          </w:rPr>
          <w:t>e</w:t>
        </w:r>
        <w:r w:rsidR="00052BAC">
          <w:rPr>
            <w:lang w:val="en-US"/>
          </w:rPr>
          <w:t xml:space="preserve"> in</w:t>
        </w:r>
      </w:ins>
      <w:del w:id="10" w:author="YONG YANG, Ericsson" w:date="2018-06-28T07:20:00Z">
        <w:r w:rsidDel="00052BAC">
          <w:rPr>
            <w:lang w:val="en-US"/>
          </w:rPr>
          <w:delText>of</w:delText>
        </w:r>
      </w:del>
      <w:r>
        <w:rPr>
          <w:lang w:val="en-US"/>
        </w:rPr>
        <w:t xml:space="preserve">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 xml:space="preserve">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w:t>
      </w:r>
      <w:ins w:id="11" w:author="YONG YANG, Ericsson" w:date="2018-06-28T07:22:00Z">
        <w:r w:rsidR="00052BAC">
          <w:rPr>
            <w:lang w:val="en-US"/>
          </w:rPr>
          <w:t xml:space="preserve">If a match field has multiple </w:t>
        </w:r>
      </w:ins>
      <w:ins w:id="12" w:author="YONG YANG, Ericsson" w:date="2018-06-28T07:23:00Z">
        <w:r w:rsidR="00052BAC">
          <w:rPr>
            <w:lang w:val="en-US"/>
          </w:rPr>
          <w:t xml:space="preserve">instances, i.e. there are several IEs with the same IE type, </w:t>
        </w:r>
      </w:ins>
      <w:ins w:id="13" w:author="YONG YANG, Ericsson" w:date="2018-06-28T07:24:00Z">
        <w:r w:rsidR="00052BAC">
          <w:rPr>
            <w:lang w:val="en-US"/>
          </w:rPr>
          <w:t xml:space="preserve">a packet matches this match field if any instance </w:t>
        </w:r>
      </w:ins>
      <w:ins w:id="14" w:author="YONG YANG, Ericsson" w:date="2018-06-28T07:25:00Z">
        <w:r w:rsidR="00052BAC">
          <w:rPr>
            <w:lang w:val="en-US"/>
          </w:rPr>
          <w:t xml:space="preserve">is matching </w:t>
        </w:r>
      </w:ins>
      <w:ins w:id="15" w:author="YONG YANG, Ericsson0709" w:date="2018-07-13T08:58:00Z">
        <w:r w:rsidR="003632B5">
          <w:rPr>
            <w:lang w:val="en-US"/>
          </w:rPr>
          <w:t>t</w:t>
        </w:r>
      </w:ins>
      <w:ins w:id="16" w:author="YONG YANG, Ericsson" w:date="2018-06-28T07:25:00Z">
        <w:r w:rsidR="00052BAC">
          <w:rPr>
            <w:lang w:val="en-US"/>
          </w:rPr>
          <w:t>he corresponding packet header field.</w:t>
        </w:r>
      </w:ins>
      <w:ins w:id="17" w:author="YONG YANG, Ericsson" w:date="2018-06-28T07:24:00Z">
        <w:r w:rsidR="00052BAC">
          <w:rPr>
            <w:lang w:val="en-US"/>
          </w:rPr>
          <w:t xml:space="preserve"> </w:t>
        </w:r>
      </w:ins>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0F79D1B7" w14:textId="77777777" w:rsidR="00A11DAC" w:rsidRDefault="00A11DAC" w:rsidP="00A11DAC">
      <w:pPr>
        <w:rPr>
          <w:lang w:val="en-US"/>
        </w:rPr>
      </w:pPr>
      <w:r>
        <w:rPr>
          <w:lang w:val="en-US"/>
        </w:rPr>
        <w:t>The UP function should drop packets unmatched by any PDRs.</w:t>
      </w:r>
    </w:p>
    <w:p w14:paraId="4F6F08E9" w14:textId="77777777" w:rsidR="00A11DAC" w:rsidRDefault="00A11DAC" w:rsidP="00A11DAC">
      <w:pPr>
        <w:rPr>
          <w:lang w:val="en-US"/>
        </w:rPr>
      </w:pPr>
      <w:r>
        <w:rPr>
          <w:lang w:val="en-US"/>
        </w:rPr>
        <w:t>The packet processing flow in the UP function is illustrated in Figure 5.2.1-1.</w:t>
      </w:r>
    </w:p>
    <w:p w14:paraId="71B5ABA8" w14:textId="77777777" w:rsidR="00A11DAC" w:rsidRPr="00F17645" w:rsidRDefault="00A11DAC" w:rsidP="00A11DAC">
      <w:pPr>
        <w:pStyle w:val="TH"/>
      </w:pPr>
      <w:r w:rsidRPr="00083B30">
        <w:object w:dxaOrig="13776" w:dyaOrig="3852" w14:anchorId="2D5DF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75pt;height:160.15pt" o:ole="">
            <v:imagedata r:id="rId11" o:title=""/>
          </v:shape>
          <o:OLEObject Type="Embed" ProgID="Visio.Drawing.11" ShapeID="_x0000_i1025" DrawAspect="Content" ObjectID="_1592981466" r:id="rId12"/>
        </w:object>
      </w:r>
    </w:p>
    <w:p w14:paraId="61874424" w14:textId="77777777" w:rsidR="00A11DAC" w:rsidRDefault="00A11DAC" w:rsidP="00A11DAC">
      <w:pPr>
        <w:pStyle w:val="TF"/>
        <w:outlineLvl w:val="0"/>
        <w:rPr>
          <w:lang w:val="en-US"/>
        </w:rPr>
      </w:pPr>
      <w:r>
        <w:t xml:space="preserve">Figure </w:t>
      </w:r>
      <w:r w:rsidRPr="00DE3AF5">
        <w:rPr>
          <w:lang w:val="en-US"/>
        </w:rPr>
        <w:t>5.2</w:t>
      </w:r>
      <w:r>
        <w:t>.1-1: Packet processing flow in the UP function</w:t>
      </w:r>
    </w:p>
    <w:p w14:paraId="1D4DF983" w14:textId="77777777" w:rsidR="00A11DAC" w:rsidRDefault="00A11DAC" w:rsidP="00A11DAC">
      <w:pPr>
        <w:rPr>
          <w:lang w:val="en-US"/>
        </w:rPr>
      </w:pPr>
      <w:r>
        <w:rPr>
          <w:lang w:val="en-US"/>
        </w:rPr>
        <w:t xml:space="preserve">At the deletion of an PFCP session, the UP function shall delete the PFCP session context and all the associated non-preconfigured rules. </w:t>
      </w:r>
    </w:p>
    <w:p w14:paraId="5369E7A9" w14:textId="77777777" w:rsidR="00A11DAC" w:rsidRDefault="00A11DAC" w:rsidP="00A11DAC">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0E92CC4" w14:textId="77777777" w:rsidR="00A11DAC" w:rsidRDefault="00A11DAC" w:rsidP="00A11DAC">
      <w:pPr>
        <w:rPr>
          <w:lang w:val="en-US"/>
        </w:rPr>
      </w:pPr>
      <w:r>
        <w:rPr>
          <w:lang w:val="en-US"/>
        </w:rPr>
        <w:lastRenderedPageBreak/>
        <w:t>A UP Function controlled by multiple CP functions shall handle Rule IDs from the different CP functions independently from each other.</w:t>
      </w:r>
    </w:p>
    <w:p w14:paraId="2C672409" w14:textId="77777777" w:rsidR="00A11DAC" w:rsidRDefault="00A11DAC" w:rsidP="00A11DAC">
      <w:pPr>
        <w:rPr>
          <w:noProof/>
          <w:lang w:val="en-US"/>
        </w:rPr>
      </w:pPr>
      <w:r>
        <w:rPr>
          <w:noProof/>
          <w:lang w:val="en-US"/>
        </w:rPr>
        <w:t>Rule ID used for PDR, FAR, BAR, QER or URR is uniquely identifying a rule of the corresponding rule type within a session.</w:t>
      </w:r>
      <w:bookmarkEnd w:id="6"/>
    </w:p>
    <w:p w14:paraId="352F10EB" w14:textId="285ACAA8" w:rsidR="00A11DAC" w:rsidRPr="006B5418" w:rsidRDefault="00CB7508" w:rsidP="00A11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r w:rsidR="00A11DAC" w:rsidRPr="006B5418">
        <w:rPr>
          <w:rFonts w:ascii="Arial" w:hAnsi="Arial" w:cs="Arial"/>
          <w:color w:val="0000FF"/>
          <w:sz w:val="28"/>
          <w:szCs w:val="28"/>
          <w:lang w:val="en-US"/>
        </w:rPr>
        <w:t xml:space="preserve">* * * </w:t>
      </w:r>
      <w:r w:rsidR="00A11DAC">
        <w:rPr>
          <w:rFonts w:ascii="Arial" w:hAnsi="Arial" w:cs="Arial"/>
          <w:color w:val="0000FF"/>
          <w:sz w:val="28"/>
          <w:szCs w:val="28"/>
          <w:lang w:val="en-US"/>
        </w:rPr>
        <w:t xml:space="preserve">Next </w:t>
      </w:r>
      <w:r w:rsidR="00A11DAC" w:rsidRPr="006B5418">
        <w:rPr>
          <w:rFonts w:ascii="Arial" w:hAnsi="Arial" w:cs="Arial"/>
          <w:color w:val="0000FF"/>
          <w:sz w:val="28"/>
          <w:szCs w:val="28"/>
          <w:lang w:val="en-US"/>
        </w:rPr>
        <w:t>Change * * * *</w:t>
      </w:r>
    </w:p>
    <w:p w14:paraId="60B0907B" w14:textId="77777777" w:rsidR="006258C1" w:rsidRDefault="006258C1" w:rsidP="006258C1">
      <w:pPr>
        <w:pStyle w:val="Heading4"/>
        <w:rPr>
          <w:rFonts w:cs="Arial"/>
          <w:bCs/>
        </w:rPr>
      </w:pPr>
      <w:bookmarkStart w:id="18" w:name="_Toc517078787"/>
      <w:r>
        <w:t>7.5.2</w:t>
      </w:r>
      <w:r w:rsidRPr="002114B7">
        <w:t>.</w:t>
      </w:r>
      <w:r>
        <w:t>2</w:t>
      </w:r>
      <w:r>
        <w:tab/>
      </w:r>
      <w:r w:rsidRPr="006F463F">
        <w:t>Create</w:t>
      </w:r>
      <w:r>
        <w:t xml:space="preserve"> PDR</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Request</w:t>
      </w:r>
      <w:bookmarkEnd w:id="18"/>
    </w:p>
    <w:p w14:paraId="70A3A449" w14:textId="77777777" w:rsidR="006258C1" w:rsidRPr="00A9417E" w:rsidRDefault="006258C1" w:rsidP="006258C1">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0CE92ED4" w14:textId="037E1685" w:rsidR="006258C1" w:rsidRPr="00DE3AF5" w:rsidRDefault="006258C1" w:rsidP="006258C1">
      <w:pPr>
        <w:pStyle w:val="TH"/>
        <w:rPr>
          <w:lang w:val="en-US"/>
        </w:rPr>
      </w:pPr>
      <w:r w:rsidRPr="004F0F8D">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proofErr w:type="spellStart"/>
      <w:r>
        <w:t>Sx</w:t>
      </w:r>
      <w:proofErr w:type="spellEnd"/>
      <w:r>
        <w:t xml:space="preserve"> </w:t>
      </w:r>
      <w:r w:rsidRPr="004F0F8D">
        <w:t>Session 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6258C1" w:rsidRPr="00A42C32" w14:paraId="222CB7AD" w14:textId="77777777" w:rsidTr="00C81D15">
        <w:trPr>
          <w:jc w:val="center"/>
        </w:trPr>
        <w:tc>
          <w:tcPr>
            <w:tcW w:w="1561" w:type="dxa"/>
            <w:tcBorders>
              <w:top w:val="single" w:sz="4" w:space="0" w:color="auto"/>
              <w:left w:val="single" w:sz="4" w:space="0" w:color="auto"/>
              <w:right w:val="single" w:sz="4" w:space="0" w:color="auto"/>
            </w:tcBorders>
            <w:shd w:val="clear" w:color="auto" w:fill="D9D9D9"/>
          </w:tcPr>
          <w:p w14:paraId="68B62400" w14:textId="77777777" w:rsidR="006258C1" w:rsidRPr="009873FA" w:rsidRDefault="006258C1" w:rsidP="00C81D15">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E8FFB8D" w14:textId="77777777" w:rsidR="006258C1" w:rsidRPr="009873FA" w:rsidRDefault="006258C1" w:rsidP="00C81D15">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64B22B1C" w14:textId="77777777" w:rsidR="006258C1" w:rsidRPr="00A42C32" w:rsidRDefault="006258C1" w:rsidP="00C81D15">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6258C1" w:rsidRPr="00A42C32" w14:paraId="09A84E83" w14:textId="77777777" w:rsidTr="00C81D15">
        <w:trPr>
          <w:jc w:val="center"/>
        </w:trPr>
        <w:tc>
          <w:tcPr>
            <w:tcW w:w="1561" w:type="dxa"/>
            <w:tcBorders>
              <w:top w:val="single" w:sz="4" w:space="0" w:color="auto"/>
              <w:left w:val="single" w:sz="4" w:space="0" w:color="auto"/>
              <w:right w:val="single" w:sz="4" w:space="0" w:color="auto"/>
            </w:tcBorders>
            <w:shd w:val="clear" w:color="auto" w:fill="D9D9D9"/>
          </w:tcPr>
          <w:p w14:paraId="288F2DE8" w14:textId="77777777" w:rsidR="006258C1" w:rsidRPr="009873FA" w:rsidRDefault="006258C1" w:rsidP="00C81D15">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7E0F0C1" w14:textId="77777777" w:rsidR="006258C1" w:rsidRPr="009873FA" w:rsidRDefault="006258C1" w:rsidP="00C81D15">
            <w:pPr>
              <w:pStyle w:val="TAH"/>
            </w:pPr>
          </w:p>
        </w:tc>
        <w:tc>
          <w:tcPr>
            <w:tcW w:w="7187" w:type="dxa"/>
            <w:gridSpan w:val="5"/>
            <w:tcBorders>
              <w:top w:val="single" w:sz="4" w:space="0" w:color="auto"/>
              <w:left w:val="nil"/>
              <w:right w:val="single" w:sz="4" w:space="0" w:color="auto"/>
            </w:tcBorders>
            <w:shd w:val="clear" w:color="auto" w:fill="D9D9D9"/>
          </w:tcPr>
          <w:p w14:paraId="2B80DCEE" w14:textId="77777777" w:rsidR="006258C1" w:rsidRPr="00A42C32" w:rsidRDefault="006258C1" w:rsidP="00C81D15">
            <w:pPr>
              <w:pStyle w:val="TAC"/>
            </w:pPr>
            <w:r w:rsidRPr="00A42C32">
              <w:t>Length = n</w:t>
            </w:r>
          </w:p>
        </w:tc>
      </w:tr>
      <w:tr w:rsidR="006258C1" w:rsidRPr="009873FA" w14:paraId="56F70A1B" w14:textId="77777777" w:rsidTr="00C81D15">
        <w:trPr>
          <w:jc w:val="center"/>
        </w:trPr>
        <w:tc>
          <w:tcPr>
            <w:tcW w:w="1561" w:type="dxa"/>
            <w:vMerge w:val="restart"/>
            <w:tcBorders>
              <w:top w:val="single" w:sz="4" w:space="0" w:color="auto"/>
              <w:left w:val="single" w:sz="4" w:space="0" w:color="auto"/>
              <w:right w:val="single" w:sz="4" w:space="0" w:color="auto"/>
            </w:tcBorders>
          </w:tcPr>
          <w:p w14:paraId="18D8A5F9" w14:textId="77777777" w:rsidR="006258C1" w:rsidRPr="009873FA" w:rsidRDefault="006258C1" w:rsidP="00C81D15">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A6405A4" w14:textId="77777777" w:rsidR="006258C1" w:rsidRPr="009873FA" w:rsidRDefault="006258C1" w:rsidP="00C81D15">
            <w:pPr>
              <w:pStyle w:val="TAH"/>
            </w:pPr>
            <w:r w:rsidRPr="009873FA">
              <w:t>P</w:t>
            </w:r>
          </w:p>
        </w:tc>
        <w:tc>
          <w:tcPr>
            <w:tcW w:w="4672" w:type="dxa"/>
            <w:vMerge w:val="restart"/>
            <w:tcBorders>
              <w:top w:val="single" w:sz="4" w:space="0" w:color="auto"/>
              <w:left w:val="single" w:sz="4" w:space="0" w:color="auto"/>
              <w:right w:val="single" w:sz="4" w:space="0" w:color="auto"/>
            </w:tcBorders>
          </w:tcPr>
          <w:p w14:paraId="7A3949A7" w14:textId="77777777" w:rsidR="006258C1" w:rsidRPr="009873FA" w:rsidRDefault="006258C1" w:rsidP="00C81D15">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02CB8D26" w14:textId="77777777" w:rsidR="006258C1" w:rsidRPr="009873FA" w:rsidRDefault="006258C1" w:rsidP="00C81D15">
            <w:pPr>
              <w:pStyle w:val="TAH"/>
            </w:pPr>
            <w:r>
              <w:t>Appl.</w:t>
            </w:r>
          </w:p>
        </w:tc>
        <w:tc>
          <w:tcPr>
            <w:tcW w:w="1405" w:type="dxa"/>
            <w:vMerge w:val="restart"/>
            <w:tcBorders>
              <w:top w:val="single" w:sz="4" w:space="0" w:color="auto"/>
              <w:left w:val="single" w:sz="4" w:space="0" w:color="auto"/>
              <w:right w:val="single" w:sz="4" w:space="0" w:color="auto"/>
            </w:tcBorders>
          </w:tcPr>
          <w:p w14:paraId="55F2997C" w14:textId="77777777" w:rsidR="006258C1" w:rsidRPr="009873FA" w:rsidRDefault="006258C1" w:rsidP="00C81D15">
            <w:pPr>
              <w:pStyle w:val="TAH"/>
            </w:pPr>
            <w:r w:rsidRPr="009873FA">
              <w:t>IE Type</w:t>
            </w:r>
          </w:p>
        </w:tc>
      </w:tr>
      <w:tr w:rsidR="006258C1" w:rsidRPr="009873FA" w14:paraId="4B847EAC" w14:textId="77777777" w:rsidTr="00C81D15">
        <w:trPr>
          <w:jc w:val="center"/>
        </w:trPr>
        <w:tc>
          <w:tcPr>
            <w:tcW w:w="1561" w:type="dxa"/>
            <w:vMerge/>
            <w:tcBorders>
              <w:left w:val="single" w:sz="4" w:space="0" w:color="auto"/>
              <w:bottom w:val="single" w:sz="4" w:space="0" w:color="auto"/>
              <w:right w:val="single" w:sz="4" w:space="0" w:color="auto"/>
            </w:tcBorders>
          </w:tcPr>
          <w:p w14:paraId="5E4B9967" w14:textId="77777777" w:rsidR="006258C1" w:rsidRPr="009873FA" w:rsidRDefault="006258C1" w:rsidP="00C81D15">
            <w:pPr>
              <w:pStyle w:val="TAH"/>
            </w:pPr>
          </w:p>
        </w:tc>
        <w:tc>
          <w:tcPr>
            <w:tcW w:w="336" w:type="dxa"/>
            <w:vMerge/>
            <w:tcBorders>
              <w:left w:val="single" w:sz="4" w:space="0" w:color="auto"/>
              <w:bottom w:val="single" w:sz="4" w:space="0" w:color="auto"/>
              <w:right w:val="single" w:sz="4" w:space="0" w:color="auto"/>
            </w:tcBorders>
          </w:tcPr>
          <w:p w14:paraId="1548FE54" w14:textId="77777777" w:rsidR="006258C1" w:rsidRPr="009873FA" w:rsidRDefault="006258C1" w:rsidP="00C81D15">
            <w:pPr>
              <w:pStyle w:val="TAH"/>
            </w:pPr>
          </w:p>
        </w:tc>
        <w:tc>
          <w:tcPr>
            <w:tcW w:w="4672" w:type="dxa"/>
            <w:vMerge/>
            <w:tcBorders>
              <w:left w:val="single" w:sz="4" w:space="0" w:color="auto"/>
              <w:bottom w:val="single" w:sz="4" w:space="0" w:color="auto"/>
              <w:right w:val="single" w:sz="4" w:space="0" w:color="auto"/>
            </w:tcBorders>
          </w:tcPr>
          <w:p w14:paraId="2C51A44C" w14:textId="77777777" w:rsidR="006258C1" w:rsidRPr="009873FA" w:rsidRDefault="006258C1" w:rsidP="00C81D15">
            <w:pPr>
              <w:pStyle w:val="TAH"/>
            </w:pPr>
          </w:p>
        </w:tc>
        <w:tc>
          <w:tcPr>
            <w:tcW w:w="370" w:type="dxa"/>
            <w:tcBorders>
              <w:top w:val="single" w:sz="4" w:space="0" w:color="auto"/>
              <w:left w:val="single" w:sz="4" w:space="0" w:color="auto"/>
              <w:bottom w:val="single" w:sz="4" w:space="0" w:color="auto"/>
              <w:right w:val="single" w:sz="4" w:space="0" w:color="auto"/>
            </w:tcBorders>
          </w:tcPr>
          <w:p w14:paraId="5318D1E6" w14:textId="77777777" w:rsidR="006258C1" w:rsidRPr="009873FA" w:rsidRDefault="006258C1" w:rsidP="00C81D1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A3939AC" w14:textId="77777777" w:rsidR="006258C1" w:rsidRPr="009873FA" w:rsidRDefault="006258C1" w:rsidP="00C81D1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0666284" w14:textId="77777777" w:rsidR="006258C1" w:rsidRPr="009873FA" w:rsidRDefault="006258C1" w:rsidP="00C81D15">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72DE0C23" w14:textId="77777777" w:rsidR="006258C1" w:rsidRPr="009873FA" w:rsidRDefault="006258C1" w:rsidP="00C81D15">
            <w:pPr>
              <w:pStyle w:val="TAH"/>
            </w:pPr>
          </w:p>
        </w:tc>
      </w:tr>
      <w:tr w:rsidR="006258C1" w:rsidRPr="00EA0173" w14:paraId="116B21D2"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tcPr>
          <w:p w14:paraId="34FC5A30" w14:textId="77777777" w:rsidR="006258C1" w:rsidRPr="00B910CF" w:rsidRDefault="006258C1" w:rsidP="00C81D15">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501CA4C6" w14:textId="77777777" w:rsidR="006258C1" w:rsidRPr="00AD49DB" w:rsidRDefault="006258C1" w:rsidP="00C81D15">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5EA28C0" w14:textId="77777777" w:rsidR="006258C1" w:rsidRPr="007F3FB7" w:rsidRDefault="006258C1" w:rsidP="00C81D15">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332A5260" w14:textId="77777777" w:rsidR="006258C1" w:rsidRPr="006F463F" w:rsidRDefault="006258C1" w:rsidP="00C81D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A6F3D4" w14:textId="77777777" w:rsidR="006258C1" w:rsidRPr="006F463F" w:rsidRDefault="006258C1" w:rsidP="00C81D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E50CBF" w14:textId="77777777" w:rsidR="006258C1" w:rsidRPr="006F463F" w:rsidRDefault="006258C1" w:rsidP="00C81D15">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226B143" w14:textId="77777777" w:rsidR="006258C1" w:rsidRPr="00EA0173" w:rsidRDefault="006258C1" w:rsidP="00C81D15">
            <w:pPr>
              <w:pStyle w:val="TAC"/>
            </w:pPr>
            <w:r>
              <w:t>Source Interface</w:t>
            </w:r>
          </w:p>
        </w:tc>
      </w:tr>
      <w:tr w:rsidR="006258C1" w:rsidRPr="00EA0173" w14:paraId="35F5DD82"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tcPr>
          <w:p w14:paraId="55FD3DE5" w14:textId="77777777" w:rsidR="006258C1" w:rsidRPr="004F0F8D" w:rsidRDefault="006258C1" w:rsidP="00C81D15">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6F3C5467" w14:textId="77777777" w:rsidR="006258C1" w:rsidRDefault="006258C1" w:rsidP="00C81D15">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87EE7EE" w14:textId="77777777" w:rsidR="006258C1" w:rsidRDefault="006258C1" w:rsidP="00C81D15">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379480AF" w14:textId="77777777" w:rsidR="006258C1" w:rsidRPr="00F64C09" w:rsidRDefault="006258C1" w:rsidP="00C81D15">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571990B7" w14:textId="77777777" w:rsidR="006258C1" w:rsidRDefault="006258C1" w:rsidP="00C81D15">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0AD19FD7" w14:textId="77777777" w:rsidR="006258C1" w:rsidRPr="006F463F" w:rsidRDefault="006258C1" w:rsidP="00C81D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EDA90A" w14:textId="77777777" w:rsidR="006258C1" w:rsidRPr="006F463F" w:rsidRDefault="006258C1" w:rsidP="00C81D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7AA560" w14:textId="77777777" w:rsidR="006258C1" w:rsidRPr="006F463F" w:rsidRDefault="006258C1" w:rsidP="00C81D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A2704F4" w14:textId="77777777" w:rsidR="006258C1" w:rsidRPr="00EA0173" w:rsidRDefault="006258C1" w:rsidP="00C81D15">
            <w:pPr>
              <w:pStyle w:val="TAC"/>
            </w:pPr>
            <w:r>
              <w:t>F-TEID</w:t>
            </w:r>
          </w:p>
        </w:tc>
      </w:tr>
      <w:tr w:rsidR="006258C1" w:rsidRPr="00EA0173" w14:paraId="0CE64B4C"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tcPr>
          <w:p w14:paraId="343F880A" w14:textId="77777777" w:rsidR="006258C1" w:rsidRPr="004F0F8D" w:rsidRDefault="006258C1" w:rsidP="00C81D15">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0452A9E0" w14:textId="77777777" w:rsidR="006258C1" w:rsidRDefault="006258C1" w:rsidP="00C81D15">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724B995D" w14:textId="77777777" w:rsidR="006258C1" w:rsidRPr="0051427E" w:rsidRDefault="006258C1" w:rsidP="00C81D15">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14:paraId="59477E51" w14:textId="77777777" w:rsidR="006258C1" w:rsidRPr="00F64C09" w:rsidRDefault="006258C1" w:rsidP="00C81D15">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26C5DB3E" w14:textId="77777777" w:rsidR="006258C1" w:rsidRDefault="006258C1" w:rsidP="00C81D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78AFFE" w14:textId="77777777" w:rsidR="006258C1" w:rsidRDefault="006258C1" w:rsidP="00C81D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046E47" w14:textId="77777777" w:rsidR="006258C1" w:rsidRDefault="006258C1" w:rsidP="00C81D15">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9076CD0" w14:textId="77777777" w:rsidR="006258C1" w:rsidRPr="00EA0173" w:rsidRDefault="006258C1" w:rsidP="00C81D15">
            <w:pPr>
              <w:pStyle w:val="TAC"/>
            </w:pPr>
            <w:r>
              <w:t>Network Instance</w:t>
            </w:r>
          </w:p>
        </w:tc>
      </w:tr>
      <w:tr w:rsidR="006258C1" w:rsidRPr="00EA0173" w14:paraId="75789AE0"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tcPr>
          <w:p w14:paraId="79E34D04" w14:textId="77777777" w:rsidR="006258C1" w:rsidRPr="004F0F8D" w:rsidRDefault="006258C1" w:rsidP="00C81D15">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200E8B51" w14:textId="77777777" w:rsidR="006258C1" w:rsidRPr="00242FDC" w:rsidRDefault="006258C1" w:rsidP="00C81D15">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9035573" w14:textId="77777777" w:rsidR="006258C1" w:rsidRPr="0051427E" w:rsidRDefault="006258C1" w:rsidP="00C81D15">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14:paraId="3FF2115E" w14:textId="77777777" w:rsidR="006258C1" w:rsidRDefault="006258C1" w:rsidP="00C81D15">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44910EE7" w14:textId="77777777" w:rsidR="006258C1" w:rsidRDefault="006258C1" w:rsidP="00C81D1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F57FE6" w14:textId="77777777" w:rsidR="006258C1" w:rsidRDefault="006258C1" w:rsidP="00C81D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385512" w14:textId="77777777" w:rsidR="006258C1" w:rsidRDefault="006258C1" w:rsidP="00C81D15">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0248E6B" w14:textId="77777777" w:rsidR="006258C1" w:rsidRPr="00EA0173" w:rsidRDefault="006258C1" w:rsidP="00C81D15">
            <w:pPr>
              <w:pStyle w:val="TAC"/>
            </w:pPr>
            <w:r>
              <w:t>UE IP address</w:t>
            </w:r>
          </w:p>
        </w:tc>
      </w:tr>
      <w:tr w:rsidR="006258C1" w14:paraId="4592E840"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EDA74D1" w14:textId="77777777" w:rsidR="006258C1" w:rsidRPr="004F0F8D" w:rsidRDefault="006258C1" w:rsidP="00C81D15">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0DC05011" w14:textId="77777777" w:rsidR="006258C1" w:rsidRDefault="006258C1" w:rsidP="00C81D15">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25CC635C" w14:textId="77777777" w:rsidR="006258C1" w:rsidRDefault="006258C1" w:rsidP="00C81D15">
            <w:pPr>
              <w:pStyle w:val="TAL"/>
              <w:rPr>
                <w:szCs w:val="18"/>
                <w:lang w:val="en-US" w:eastAsia="zh-CN"/>
              </w:rPr>
            </w:pPr>
            <w:r w:rsidRPr="00DE4FB8">
              <w:rPr>
                <w:szCs w:val="18"/>
                <w:lang w:val="en-US" w:eastAsia="zh-CN"/>
              </w:rPr>
              <w:t xml:space="preserve">This IE </w:t>
            </w:r>
            <w:r>
              <w:rPr>
                <w:szCs w:val="18"/>
                <w:lang w:val="en-US" w:eastAsia="zh-CN"/>
              </w:rPr>
              <w:t>may be present if the UP function has indicated the support of PDI optimization.</w:t>
            </w:r>
          </w:p>
          <w:p w14:paraId="2D0C8954" w14:textId="77777777" w:rsidR="006258C1" w:rsidRDefault="006258C1" w:rsidP="00C81D15">
            <w:pPr>
              <w:pStyle w:val="TAL"/>
              <w:rPr>
                <w:szCs w:val="18"/>
                <w:lang w:val="en-US" w:eastAsia="zh-CN"/>
              </w:rPr>
            </w:pPr>
            <w:r>
              <w:rPr>
                <w:lang w:val="en-US"/>
              </w:rPr>
              <w:t>If</w:t>
            </w:r>
            <w:r w:rsidRPr="00BF7293">
              <w:rPr>
                <w:lang w:val="fr-FR"/>
              </w:rPr>
              <w:t xml:space="preserve"> </w:t>
            </w:r>
            <w:proofErr w:type="spellStart"/>
            <w:r w:rsidRPr="00BF7293">
              <w:rPr>
                <w:lang w:val="fr-FR"/>
              </w:rPr>
              <w:t>present</w:t>
            </w:r>
            <w:proofErr w:type="spellEnd"/>
            <w:r w:rsidRPr="00BF7293">
              <w:rPr>
                <w:lang w:val="fr-FR"/>
              </w:rPr>
              <w:t>,</w:t>
            </w:r>
            <w:r>
              <w:t xml:space="preserve"> t</w:t>
            </w:r>
            <w:r w:rsidRPr="00DE4FB8">
              <w:t>his IE shall</w:t>
            </w:r>
            <w:r>
              <w:t xml:space="preserve"> </w:t>
            </w:r>
            <w:r w:rsidRPr="00DE4FB8">
              <w:t xml:space="preserve">uniquely identify 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54FD2B3D" w14:textId="77777777" w:rsidR="006258C1" w:rsidRDefault="006258C1" w:rsidP="00C81D15">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F70A731" w14:textId="77777777" w:rsidR="006258C1" w:rsidRDefault="006258C1" w:rsidP="00C81D15">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6FCAC915" w14:textId="77777777" w:rsidR="006258C1" w:rsidRDefault="006258C1" w:rsidP="00C81D15">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14:paraId="51911301" w14:textId="77777777" w:rsidR="006258C1" w:rsidRDefault="006258C1" w:rsidP="00C81D15">
            <w:pPr>
              <w:pStyle w:val="TAC"/>
            </w:pPr>
            <w:r w:rsidRPr="00EB0523">
              <w:rPr>
                <w:lang w:val="en-US"/>
              </w:rPr>
              <w:t>Traffic Endpoint</w:t>
            </w:r>
            <w:r w:rsidRPr="00DE4FB8">
              <w:t xml:space="preserve"> ID</w:t>
            </w:r>
          </w:p>
        </w:tc>
      </w:tr>
      <w:tr w:rsidR="006258C1" w:rsidRPr="00EA0173" w14:paraId="31EF2BFB"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tcPr>
          <w:p w14:paraId="2FE4C5C1" w14:textId="77777777" w:rsidR="006258C1" w:rsidRPr="004F0F8D" w:rsidRDefault="006258C1" w:rsidP="00C81D15">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7683432B" w14:textId="77777777" w:rsidR="006258C1" w:rsidRDefault="006258C1" w:rsidP="00C81D15">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8FB9ABC" w14:textId="77777777" w:rsidR="006258C1" w:rsidRDefault="006258C1" w:rsidP="00C81D15">
            <w:pPr>
              <w:pStyle w:val="TAL"/>
              <w:rPr>
                <w:ins w:id="19" w:author="YONG YANG, Ericsson" w:date="2018-06-27T16:56:00Z"/>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p>
          <w:p w14:paraId="24BD910B" w14:textId="77777777" w:rsidR="006258C1" w:rsidRDefault="006258C1" w:rsidP="00C81D15">
            <w:pPr>
              <w:pStyle w:val="TAL"/>
              <w:rPr>
                <w:ins w:id="20" w:author="YONG YANG, Ericsson" w:date="2018-06-27T16:56:00Z"/>
                <w:lang w:eastAsia="zh-CN"/>
              </w:rPr>
            </w:pPr>
          </w:p>
          <w:p w14:paraId="24B4C275" w14:textId="310622A5" w:rsidR="006258C1" w:rsidRDefault="006258C1" w:rsidP="00C81D15">
            <w:pPr>
              <w:pStyle w:val="TAL"/>
              <w:rPr>
                <w:rFonts w:cs="Arial"/>
                <w:szCs w:val="18"/>
                <w:lang w:eastAsia="zh-CN"/>
              </w:rPr>
            </w:pPr>
            <w:r>
              <w:rPr>
                <w:lang w:eastAsia="zh-CN"/>
              </w:rPr>
              <w:t>Several IEs with the same IE type may be present to provision a list of SDF Filters. The full set of applicable SDF filters, if any, shall be provided during the creation or the modification of the PDI.</w:t>
            </w:r>
            <w:ins w:id="21" w:author="YONG YANG, Ericsson" w:date="2018-06-27T16:56:00Z">
              <w:r>
                <w:rPr>
                  <w:lang w:eastAsia="zh-CN"/>
                </w:rPr>
                <w:t xml:space="preserve"> See NOTE 3.</w:t>
              </w:r>
            </w:ins>
          </w:p>
        </w:tc>
        <w:tc>
          <w:tcPr>
            <w:tcW w:w="370" w:type="dxa"/>
            <w:tcBorders>
              <w:top w:val="single" w:sz="4" w:space="0" w:color="auto"/>
              <w:left w:val="single" w:sz="4" w:space="0" w:color="auto"/>
              <w:bottom w:val="single" w:sz="4" w:space="0" w:color="auto"/>
              <w:right w:val="single" w:sz="4" w:space="0" w:color="auto"/>
            </w:tcBorders>
          </w:tcPr>
          <w:p w14:paraId="4594C377" w14:textId="77777777" w:rsidR="006258C1" w:rsidRDefault="006258C1" w:rsidP="00C81D1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1B9893" w14:textId="77777777" w:rsidR="006258C1" w:rsidRDefault="006258C1" w:rsidP="00C81D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8B93244" w14:textId="77777777" w:rsidR="006258C1" w:rsidRDefault="006258C1" w:rsidP="00C81D15">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3CA4613" w14:textId="77777777" w:rsidR="006258C1" w:rsidRPr="00EA0173" w:rsidRDefault="006258C1" w:rsidP="00C81D15">
            <w:pPr>
              <w:pStyle w:val="TAC"/>
            </w:pPr>
            <w:r>
              <w:t>SDF Filter</w:t>
            </w:r>
          </w:p>
        </w:tc>
      </w:tr>
      <w:tr w:rsidR="006258C1" w:rsidRPr="00EA0173" w14:paraId="0E9AFE84" w14:textId="77777777" w:rsidTr="00C81D15">
        <w:trPr>
          <w:jc w:val="center"/>
        </w:trPr>
        <w:tc>
          <w:tcPr>
            <w:tcW w:w="1561" w:type="dxa"/>
            <w:tcBorders>
              <w:top w:val="single" w:sz="4" w:space="0" w:color="auto"/>
              <w:left w:val="single" w:sz="4" w:space="0" w:color="auto"/>
              <w:bottom w:val="single" w:sz="4" w:space="0" w:color="auto"/>
              <w:right w:val="single" w:sz="4" w:space="0" w:color="auto"/>
            </w:tcBorders>
          </w:tcPr>
          <w:p w14:paraId="3F77175F" w14:textId="77777777" w:rsidR="006258C1" w:rsidRPr="004F0F8D" w:rsidRDefault="006258C1" w:rsidP="00C81D15">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56C87386" w14:textId="77777777" w:rsidR="006258C1" w:rsidRDefault="006258C1" w:rsidP="00C81D15">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304B79D" w14:textId="77777777" w:rsidR="006258C1" w:rsidRDefault="006258C1" w:rsidP="00C81D15">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4704FD5E" w14:textId="77777777" w:rsidR="006258C1" w:rsidRDefault="006258C1" w:rsidP="00C81D1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78D83D" w14:textId="77777777" w:rsidR="006258C1" w:rsidRDefault="006258C1" w:rsidP="00C81D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0C74E1" w14:textId="77777777" w:rsidR="006258C1" w:rsidRDefault="006258C1" w:rsidP="00C81D15">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0EC919E" w14:textId="77777777" w:rsidR="006258C1" w:rsidRPr="00EA0173" w:rsidRDefault="006258C1" w:rsidP="00C81D15">
            <w:pPr>
              <w:pStyle w:val="TAC"/>
            </w:pPr>
            <w:r>
              <w:t>Application ID</w:t>
            </w:r>
          </w:p>
        </w:tc>
      </w:tr>
      <w:tr w:rsidR="006258C1" w:rsidRPr="00EA0173" w14:paraId="0707613E" w14:textId="77777777" w:rsidTr="00C81D15">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6B22D68F" w14:textId="77777777" w:rsidR="006258C1" w:rsidRDefault="006258C1" w:rsidP="00C81D15">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28E11AA" w14:textId="77777777" w:rsidR="006258C1" w:rsidRDefault="006258C1" w:rsidP="00C81D15">
            <w:pPr>
              <w:pStyle w:val="TAN"/>
            </w:pPr>
            <w:r>
              <w:tab/>
              <w:t>-</w:t>
            </w:r>
            <w:r>
              <w:tab/>
              <w:t xml:space="preserve">PGW/TDF UP function supports multiple PDNs with overlapping IP addresses; </w:t>
            </w:r>
          </w:p>
          <w:p w14:paraId="0F488399" w14:textId="77777777" w:rsidR="006258C1" w:rsidRDefault="006258C1" w:rsidP="00C81D15">
            <w:pPr>
              <w:pStyle w:val="TAN"/>
            </w:pPr>
            <w:r>
              <w:tab/>
              <w:t>-</w:t>
            </w:r>
            <w:r>
              <w:tab/>
              <w:t>SGW UP function is connected to PGWs in different IP domains (S5/S8);</w:t>
            </w:r>
          </w:p>
          <w:p w14:paraId="6BED3A14" w14:textId="77777777" w:rsidR="006258C1" w:rsidRDefault="006258C1" w:rsidP="00C81D15">
            <w:pPr>
              <w:pStyle w:val="TAN"/>
            </w:pPr>
            <w:r>
              <w:tab/>
              <w:t>-</w:t>
            </w:r>
            <w:r>
              <w:tab/>
              <w:t>PGW UP function is connected to SGWs in different IP domains (S5/S8);</w:t>
            </w:r>
          </w:p>
          <w:p w14:paraId="06DA05A2" w14:textId="77777777" w:rsidR="006258C1" w:rsidRDefault="006258C1" w:rsidP="00C81D15">
            <w:pPr>
              <w:pStyle w:val="TAN"/>
              <w:rPr>
                <w:lang w:val="en-US"/>
              </w:rPr>
            </w:pPr>
            <w:r w:rsidRPr="008849AA">
              <w:rPr>
                <w:lang w:val="en-US"/>
              </w:rPr>
              <w:tab/>
            </w: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p>
          <w:p w14:paraId="6B748705" w14:textId="77777777" w:rsidR="006258C1" w:rsidRDefault="006258C1" w:rsidP="00C81D15">
            <w:pPr>
              <w:pStyle w:val="TAN"/>
              <w:rPr>
                <w:ins w:id="22" w:author="YONG YANG, Ericsson" w:date="2018-06-27T16:56:00Z"/>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7516CEC5" w14:textId="7DBF77C2" w:rsidR="006258C1" w:rsidRDefault="006258C1" w:rsidP="00C81D15">
            <w:pPr>
              <w:pStyle w:val="TAN"/>
            </w:pPr>
            <w:ins w:id="23" w:author="YONG YANG, Ericsson" w:date="2018-06-27T16:56:00Z">
              <w:r>
                <w:t>NOTE 3:</w:t>
              </w:r>
              <w:r>
                <w:tab/>
                <w:t>When several SDF fil</w:t>
              </w:r>
            </w:ins>
            <w:ins w:id="24" w:author="YONG YANG, Ericsson" w:date="2018-06-27T16:57:00Z">
              <w:r>
                <w:t xml:space="preserve">ter IEs are provisioned, the UP </w:t>
              </w:r>
            </w:ins>
            <w:ins w:id="25" w:author="YONG YANG, Ericsson0709" w:date="2018-07-13T08:58:00Z">
              <w:r w:rsidR="003632B5">
                <w:t xml:space="preserve">function </w:t>
              </w:r>
            </w:ins>
            <w:ins w:id="26" w:author="YONG YANG, Ericsson" w:date="2018-06-27T16:57:00Z">
              <w:r>
                <w:t xml:space="preserve">shall consider </w:t>
              </w:r>
            </w:ins>
            <w:ins w:id="27" w:author="YONG YANG, Ericsson" w:date="2018-06-27T17:01:00Z">
              <w:r w:rsidR="00617FCC">
                <w:t xml:space="preserve">that </w:t>
              </w:r>
            </w:ins>
            <w:ins w:id="28" w:author="YONG YANG, Ericsson" w:date="2018-06-27T16:57:00Z">
              <w:r>
                <w:t xml:space="preserve">the packets </w:t>
              </w:r>
            </w:ins>
            <w:ins w:id="29" w:author="YONG YANG, Ericsson" w:date="2018-06-27T17:01:00Z">
              <w:r w:rsidR="00617FCC">
                <w:t xml:space="preserve">are </w:t>
              </w:r>
            </w:ins>
            <w:ins w:id="30" w:author="YONG YANG, Ericsson" w:date="2018-06-27T16:58:00Z">
              <w:r>
                <w:t xml:space="preserve">matched if </w:t>
              </w:r>
            </w:ins>
            <w:ins w:id="31" w:author="YONG YANG, Ericsson" w:date="2018-06-27T17:01:00Z">
              <w:r w:rsidR="00617FCC">
                <w:t xml:space="preserve">matching </w:t>
              </w:r>
            </w:ins>
            <w:ins w:id="32" w:author="YONG YANG, Ericsson" w:date="2018-06-27T16:58:00Z">
              <w:r>
                <w:t>any SDF filter</w:t>
              </w:r>
              <w:bookmarkStart w:id="33" w:name="_GoBack"/>
              <w:bookmarkEnd w:id="33"/>
              <w:r>
                <w:t>.</w:t>
              </w:r>
            </w:ins>
            <w:ins w:id="34" w:author="YONG YANG, Ericsson" w:date="2018-06-27T16:57:00Z">
              <w:r>
                <w:t xml:space="preserve"> </w:t>
              </w:r>
            </w:ins>
          </w:p>
        </w:tc>
      </w:tr>
    </w:tbl>
    <w:p w14:paraId="16298045" w14:textId="093EA555" w:rsidR="00CB7508" w:rsidRDefault="00CB7508" w:rsidP="00062EB6"/>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D77B3" w14:textId="77777777" w:rsidR="00A9436C" w:rsidRDefault="00A9436C">
      <w:r>
        <w:separator/>
      </w:r>
    </w:p>
  </w:endnote>
  <w:endnote w:type="continuationSeparator" w:id="0">
    <w:p w14:paraId="210747BB" w14:textId="77777777" w:rsidR="00A9436C" w:rsidRDefault="00A9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11F3D" w14:textId="77777777" w:rsidR="00A9436C" w:rsidRDefault="00A9436C">
      <w:r>
        <w:separator/>
      </w:r>
    </w:p>
  </w:footnote>
  <w:footnote w:type="continuationSeparator" w:id="0">
    <w:p w14:paraId="4F670A25" w14:textId="77777777" w:rsidR="00A9436C" w:rsidRDefault="00A9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2BAC"/>
    <w:rsid w:val="00062EB6"/>
    <w:rsid w:val="00093B81"/>
    <w:rsid w:val="000A6394"/>
    <w:rsid w:val="000B4FD7"/>
    <w:rsid w:val="000C038A"/>
    <w:rsid w:val="000C2D01"/>
    <w:rsid w:val="000C6598"/>
    <w:rsid w:val="000C6D82"/>
    <w:rsid w:val="000E1667"/>
    <w:rsid w:val="000F2289"/>
    <w:rsid w:val="00107586"/>
    <w:rsid w:val="001223BB"/>
    <w:rsid w:val="00145D43"/>
    <w:rsid w:val="00192C46"/>
    <w:rsid w:val="001933A4"/>
    <w:rsid w:val="001A7B60"/>
    <w:rsid w:val="001B7A65"/>
    <w:rsid w:val="001D29D9"/>
    <w:rsid w:val="001D4642"/>
    <w:rsid w:val="001D68FD"/>
    <w:rsid w:val="001E41F3"/>
    <w:rsid w:val="002164C8"/>
    <w:rsid w:val="00241368"/>
    <w:rsid w:val="0026004D"/>
    <w:rsid w:val="00275D12"/>
    <w:rsid w:val="002860C4"/>
    <w:rsid w:val="002A01CC"/>
    <w:rsid w:val="002A3BCC"/>
    <w:rsid w:val="002B5741"/>
    <w:rsid w:val="002F61A6"/>
    <w:rsid w:val="002F7DAB"/>
    <w:rsid w:val="00305409"/>
    <w:rsid w:val="00305E8B"/>
    <w:rsid w:val="00341310"/>
    <w:rsid w:val="00351DA0"/>
    <w:rsid w:val="003632B5"/>
    <w:rsid w:val="00364FD5"/>
    <w:rsid w:val="00392316"/>
    <w:rsid w:val="003E0678"/>
    <w:rsid w:val="003E1A36"/>
    <w:rsid w:val="004242F1"/>
    <w:rsid w:val="004330D6"/>
    <w:rsid w:val="0043361C"/>
    <w:rsid w:val="004B6243"/>
    <w:rsid w:val="004B75B7"/>
    <w:rsid w:val="004C0471"/>
    <w:rsid w:val="004F4D57"/>
    <w:rsid w:val="004F7532"/>
    <w:rsid w:val="0051580D"/>
    <w:rsid w:val="00577FD5"/>
    <w:rsid w:val="005820C5"/>
    <w:rsid w:val="00592316"/>
    <w:rsid w:val="00592D74"/>
    <w:rsid w:val="005E2C44"/>
    <w:rsid w:val="00617FCC"/>
    <w:rsid w:val="00621188"/>
    <w:rsid w:val="006240B9"/>
    <w:rsid w:val="006257ED"/>
    <w:rsid w:val="006258C1"/>
    <w:rsid w:val="006432DD"/>
    <w:rsid w:val="006436E8"/>
    <w:rsid w:val="00650422"/>
    <w:rsid w:val="00656691"/>
    <w:rsid w:val="00695808"/>
    <w:rsid w:val="006B46FB"/>
    <w:rsid w:val="006E21FB"/>
    <w:rsid w:val="006F2AD3"/>
    <w:rsid w:val="007109E1"/>
    <w:rsid w:val="00775301"/>
    <w:rsid w:val="00792342"/>
    <w:rsid w:val="007B512A"/>
    <w:rsid w:val="007C2097"/>
    <w:rsid w:val="007D6A07"/>
    <w:rsid w:val="007E7C54"/>
    <w:rsid w:val="007E7E59"/>
    <w:rsid w:val="0082489F"/>
    <w:rsid w:val="008279FA"/>
    <w:rsid w:val="008626E7"/>
    <w:rsid w:val="008666E5"/>
    <w:rsid w:val="00870EE7"/>
    <w:rsid w:val="008A2B3B"/>
    <w:rsid w:val="008E6395"/>
    <w:rsid w:val="008F686C"/>
    <w:rsid w:val="009209A0"/>
    <w:rsid w:val="00923F1B"/>
    <w:rsid w:val="009777D9"/>
    <w:rsid w:val="00991B88"/>
    <w:rsid w:val="009A238A"/>
    <w:rsid w:val="009A579D"/>
    <w:rsid w:val="009D5605"/>
    <w:rsid w:val="009D6D7B"/>
    <w:rsid w:val="009E3297"/>
    <w:rsid w:val="009F734F"/>
    <w:rsid w:val="00A10CFC"/>
    <w:rsid w:val="00A11DAC"/>
    <w:rsid w:val="00A1634A"/>
    <w:rsid w:val="00A246B6"/>
    <w:rsid w:val="00A24FEF"/>
    <w:rsid w:val="00A420F5"/>
    <w:rsid w:val="00A47E70"/>
    <w:rsid w:val="00A7671C"/>
    <w:rsid w:val="00A9436C"/>
    <w:rsid w:val="00AA3511"/>
    <w:rsid w:val="00AB6583"/>
    <w:rsid w:val="00AD1CD8"/>
    <w:rsid w:val="00B258BB"/>
    <w:rsid w:val="00B41652"/>
    <w:rsid w:val="00B67B97"/>
    <w:rsid w:val="00B96436"/>
    <w:rsid w:val="00B968C8"/>
    <w:rsid w:val="00BA3EC5"/>
    <w:rsid w:val="00BA5E00"/>
    <w:rsid w:val="00BB31DE"/>
    <w:rsid w:val="00BB5DFC"/>
    <w:rsid w:val="00BC0121"/>
    <w:rsid w:val="00BD279D"/>
    <w:rsid w:val="00BD6BB8"/>
    <w:rsid w:val="00C95985"/>
    <w:rsid w:val="00CB7508"/>
    <w:rsid w:val="00CC2FE2"/>
    <w:rsid w:val="00CC5026"/>
    <w:rsid w:val="00D03F9A"/>
    <w:rsid w:val="00D82F0C"/>
    <w:rsid w:val="00DE34CF"/>
    <w:rsid w:val="00E0261D"/>
    <w:rsid w:val="00E17052"/>
    <w:rsid w:val="00E51592"/>
    <w:rsid w:val="00E731EC"/>
    <w:rsid w:val="00EC54E5"/>
    <w:rsid w:val="00EE7D7C"/>
    <w:rsid w:val="00F25D98"/>
    <w:rsid w:val="00F300FB"/>
    <w:rsid w:val="00F66EB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A11DAC"/>
    <w:rPr>
      <w:rFonts w:ascii="Times New Roman" w:hAnsi="Times New Roman"/>
      <w:lang w:val="en-GB" w:eastAsia="en-US"/>
    </w:rPr>
  </w:style>
  <w:style w:type="character" w:customStyle="1" w:styleId="TANChar">
    <w:name w:val="TAN Char"/>
    <w:link w:val="TAN"/>
    <w:rsid w:val="0062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2071</Words>
  <Characters>10977</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3</cp:revision>
  <cp:lastPrinted>1899-12-31T23:00:00Z</cp:lastPrinted>
  <dcterms:created xsi:type="dcterms:W3CDTF">2018-07-13T07:59:00Z</dcterms:created>
  <dcterms:modified xsi:type="dcterms:W3CDTF">2018-07-13T08:00:00Z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